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4A29E" w14:textId="77777777" w:rsidR="002C4984" w:rsidRPr="00AE216E" w:rsidRDefault="002C4984" w:rsidP="002C4984">
      <w:pPr>
        <w:ind w:left="-567"/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</w:pPr>
      <w:r w:rsidRPr="00AE216E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 xml:space="preserve">Lesson plan: Manipulation of Language in </w:t>
      </w:r>
      <w:r w:rsidRPr="001753F0">
        <w:rPr>
          <w:rFonts w:ascii="Arial" w:hAnsi="Arial" w:cs="Arial"/>
          <w:b/>
          <w:bCs/>
          <w:i/>
          <w:iCs/>
          <w:color w:val="000000" w:themeColor="text1"/>
          <w:sz w:val="28"/>
          <w:szCs w:val="28"/>
          <w:lang w:val="en-US"/>
        </w:rPr>
        <w:t>The Giver</w:t>
      </w:r>
      <w:r w:rsidRPr="00AE216E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 xml:space="preserve"> – Unit 2</w:t>
      </w:r>
    </w:p>
    <w:p w14:paraId="590F3E8B" w14:textId="7561143E" w:rsidR="002C4984" w:rsidRPr="00AE216E" w:rsidRDefault="002C4984" w:rsidP="002C4984">
      <w:pPr>
        <w:ind w:left="-567" w:right="114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AE216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Part of a sequence of </w:t>
      </w:r>
      <w:ins w:id="0" w:author="MAILLAT Didier" w:date="2026-08-21T11:27:00Z">
        <w:r w:rsidR="00476B6F">
          <w:rPr>
            <w:rFonts w:ascii="Arial" w:hAnsi="Arial" w:cs="Arial"/>
            <w:color w:val="000000" w:themeColor="text1"/>
            <w:sz w:val="20"/>
            <w:szCs w:val="20"/>
            <w:lang w:val="en-US"/>
          </w:rPr>
          <w:t>3</w:t>
        </w:r>
      </w:ins>
      <w:r w:rsidRPr="00AE216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lessons to learn more about the manipulation of language/euphemisms:</w:t>
      </w:r>
    </w:p>
    <w:p w14:paraId="38DF4EB6" w14:textId="77777777" w:rsidR="002C4984" w:rsidRPr="00AE216E" w:rsidRDefault="002C4984" w:rsidP="002C4984">
      <w:pPr>
        <w:numPr>
          <w:ilvl w:val="0"/>
          <w:numId w:val="5"/>
        </w:numPr>
        <w:ind w:right="114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AE216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Controlled language in </w:t>
      </w:r>
      <w:r w:rsidRPr="001753F0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>The Giver</w:t>
      </w:r>
      <w:r w:rsidRPr="00AE216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– euphemisms </w:t>
      </w:r>
    </w:p>
    <w:p w14:paraId="69DB6B64" w14:textId="77777777" w:rsidR="002C4984" w:rsidRPr="00AE216E" w:rsidRDefault="002C4984" w:rsidP="002C4984">
      <w:pPr>
        <w:numPr>
          <w:ilvl w:val="0"/>
          <w:numId w:val="5"/>
        </w:numPr>
        <w:ind w:right="114"/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  <w:r w:rsidRPr="00AE216E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Manipulation of language – euphemisms in real life</w:t>
      </w:r>
    </w:p>
    <w:p w14:paraId="21B3BBEA" w14:textId="77777777" w:rsidR="002C4984" w:rsidRPr="00AE216E" w:rsidRDefault="002C4984" w:rsidP="002C4984">
      <w:pPr>
        <w:numPr>
          <w:ilvl w:val="0"/>
          <w:numId w:val="5"/>
        </w:numPr>
        <w:ind w:right="114"/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  <w:r w:rsidRPr="00AE216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Control over language in real life </w:t>
      </w:r>
    </w:p>
    <w:p w14:paraId="073CB8A8" w14:textId="77777777" w:rsidR="002C4984" w:rsidRPr="00AE216E" w:rsidRDefault="002C4984" w:rsidP="002C4984">
      <w:pPr>
        <w:ind w:right="114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3F84C4CC" w14:textId="77777777" w:rsidR="002C4984" w:rsidRPr="00AE216E" w:rsidRDefault="002C4984" w:rsidP="002C4984">
      <w:pPr>
        <w:ind w:left="-567" w:right="114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AE216E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Level:</w:t>
      </w:r>
      <w:r w:rsidRPr="00AE216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Speaking, writing</w:t>
      </w:r>
    </w:p>
    <w:p w14:paraId="637E8FB0" w14:textId="77777777" w:rsidR="002C4984" w:rsidRPr="00AE216E" w:rsidRDefault="002C4984" w:rsidP="002C4984">
      <w:pPr>
        <w:ind w:left="-567" w:right="114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AE216E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Class</w:t>
      </w:r>
      <w:r w:rsidRPr="00AE216E">
        <w:rPr>
          <w:rFonts w:ascii="Arial" w:hAnsi="Arial" w:cs="Arial"/>
          <w:color w:val="000000" w:themeColor="text1"/>
          <w:sz w:val="20"/>
          <w:szCs w:val="20"/>
          <w:lang w:val="en-US"/>
        </w:rPr>
        <w:t>: 2</w:t>
      </w:r>
      <w:r w:rsidRPr="00AE216E">
        <w:rPr>
          <w:rFonts w:ascii="Arial" w:hAnsi="Arial" w:cs="Arial"/>
          <w:color w:val="000000" w:themeColor="text1"/>
          <w:sz w:val="20"/>
          <w:szCs w:val="20"/>
          <w:vertAlign w:val="superscript"/>
          <w:lang w:val="en-US"/>
        </w:rPr>
        <w:t>nd</w:t>
      </w:r>
      <w:r w:rsidRPr="00AE216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-year OS students </w:t>
      </w:r>
    </w:p>
    <w:p w14:paraId="095B3B04" w14:textId="77777777" w:rsidR="002C4984" w:rsidRPr="00AE216E" w:rsidRDefault="002C4984" w:rsidP="002C4984">
      <w:pPr>
        <w:ind w:left="-567" w:right="114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AE216E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Material: </w:t>
      </w:r>
      <w:r w:rsidRPr="00AE216E">
        <w:rPr>
          <w:rFonts w:ascii="Arial" w:hAnsi="Arial" w:cs="Arial"/>
          <w:color w:val="000000" w:themeColor="text1"/>
          <w:sz w:val="20"/>
          <w:szCs w:val="20"/>
          <w:lang w:val="en-US"/>
        </w:rPr>
        <w:t>PPT, handout, laptops</w:t>
      </w:r>
    </w:p>
    <w:p w14:paraId="0BF3C765" w14:textId="77777777" w:rsidR="002C4984" w:rsidRDefault="002C4984" w:rsidP="002C4984">
      <w:pPr>
        <w:ind w:left="-567" w:right="114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AE216E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Lesson length</w:t>
      </w:r>
      <w:r w:rsidRPr="00AE216E">
        <w:rPr>
          <w:rFonts w:ascii="Arial" w:hAnsi="Arial" w:cs="Arial"/>
          <w:color w:val="000000" w:themeColor="text1"/>
          <w:sz w:val="20"/>
          <w:szCs w:val="20"/>
          <w:lang w:val="en-US"/>
        </w:rPr>
        <w:t>: 45’</w:t>
      </w:r>
    </w:p>
    <w:p w14:paraId="22353759" w14:textId="77777777" w:rsidR="002C4984" w:rsidRDefault="002C4984" w:rsidP="002C4984">
      <w:pPr>
        <w:ind w:left="-567" w:right="114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6E991A03" w14:textId="77777777" w:rsidR="002C4984" w:rsidRDefault="002C4984" w:rsidP="002C4984">
      <w:pPr>
        <w:ind w:left="-567" w:right="114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0287C647" w14:textId="77777777" w:rsidR="002C4984" w:rsidRPr="00AE216E" w:rsidRDefault="002C4984" w:rsidP="002C4984">
      <w:pPr>
        <w:ind w:left="-567" w:right="114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0535F1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Linguistic </w:t>
      </w:r>
      <w:r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a</w:t>
      </w:r>
      <w:r w:rsidRPr="000535F1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wareness</w:t>
      </w:r>
      <w:r w:rsidRPr="000535F1">
        <w:rPr>
          <w:rFonts w:ascii="Arial" w:hAnsi="Arial" w:cs="Arial"/>
          <w:color w:val="000000" w:themeColor="text1"/>
          <w:sz w:val="20"/>
          <w:szCs w:val="20"/>
          <w:lang w:val="en-US"/>
        </w:rPr>
        <w:t>:</w:t>
      </w:r>
      <w:r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0535F1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Students will deepen their understanding of euphemisms by contrasting them with </w:t>
      </w:r>
      <w:proofErr w:type="spellStart"/>
      <w:r w:rsidRPr="000535F1">
        <w:rPr>
          <w:rFonts w:ascii="Arial" w:hAnsi="Arial" w:cs="Arial"/>
          <w:color w:val="000000" w:themeColor="text1"/>
          <w:sz w:val="20"/>
          <w:szCs w:val="20"/>
          <w:lang w:val="en-US"/>
        </w:rPr>
        <w:t>dysphemisms</w:t>
      </w:r>
      <w:proofErr w:type="spellEnd"/>
      <w:r w:rsidRPr="000535F1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and exploring how language framing influences interpretation. Through guided analysis and the use of AI tools, they will reflect on how word choice can subtly shape meaning and perception.</w:t>
      </w:r>
    </w:p>
    <w:p w14:paraId="2DCE3589" w14:textId="77777777" w:rsidR="002C4984" w:rsidRPr="00AE216E" w:rsidRDefault="002C4984" w:rsidP="002C4984">
      <w:pPr>
        <w:ind w:left="-567" w:right="114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AE216E">
        <w:rPr>
          <w:rFonts w:ascii="Arial" w:hAnsi="Arial"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01D11C" wp14:editId="16BFD832">
                <wp:simplePos x="0" y="0"/>
                <wp:positionH relativeFrom="column">
                  <wp:posOffset>-336110</wp:posOffset>
                </wp:positionH>
                <wp:positionV relativeFrom="paragraph">
                  <wp:posOffset>255368</wp:posOffset>
                </wp:positionV>
                <wp:extent cx="9432806" cy="1323730"/>
                <wp:effectExtent l="12700" t="12700" r="16510" b="10160"/>
                <wp:wrapNone/>
                <wp:docPr id="1948867082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32806" cy="132373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8F0390" w14:textId="77777777" w:rsidR="002C4984" w:rsidRPr="00490BCE" w:rsidRDefault="002C4984" w:rsidP="002C4984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90BC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General objectives</w:t>
                            </w:r>
                          </w:p>
                          <w:p w14:paraId="7D885592" w14:textId="77777777" w:rsidR="002C4984" w:rsidRPr="00490BCE" w:rsidRDefault="002C4984" w:rsidP="002C4984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90BCE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By the end of this lesson, the students will be able to:</w:t>
                            </w:r>
                          </w:p>
                          <w:p w14:paraId="7247ACF6" w14:textId="77777777" w:rsidR="002C4984" w:rsidRDefault="002C4984" w:rsidP="002C4984">
                            <w:pPr>
                              <w:pStyle w:val="Listenabsatz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Talk about the comparison between real-life examples and fictional ones</w:t>
                            </w:r>
                          </w:p>
                          <w:p w14:paraId="42C33B00" w14:textId="77777777" w:rsidR="002C4984" w:rsidRDefault="002C4984" w:rsidP="002C4984">
                            <w:pPr>
                              <w:pStyle w:val="Listenabsatz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Understand the difference between euphemisms and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dysphemisms</w:t>
                            </w:r>
                            <w:proofErr w:type="spellEnd"/>
                          </w:p>
                          <w:p w14:paraId="56BB3C8D" w14:textId="77777777" w:rsidR="002C4984" w:rsidRDefault="002C4984" w:rsidP="002C4984">
                            <w:pPr>
                              <w:pStyle w:val="Listenabsatz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Identify the importance of the choice of words when communicating</w:t>
                            </w:r>
                          </w:p>
                          <w:p w14:paraId="680EC6FC" w14:textId="77777777" w:rsidR="002C4984" w:rsidRPr="00490BCE" w:rsidRDefault="002C4984" w:rsidP="002C4984">
                            <w:pPr>
                              <w:pStyle w:val="Listenabsatz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Use ChatGPT critically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2E01D11C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-26.45pt;margin-top:20.1pt;width:742.75pt;height:10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" fillcolor="white [3201]" strokecolor="#4472c4 [3204]" strokeweight="1.5pt">
                <v:textbox>
                  <w:txbxContent>
                    <w:p w14:paraId="048F0390" w14:textId="77777777" w:rsidR="002C4984" w:rsidRPr="00490BCE" w:rsidRDefault="002C4984" w:rsidP="002C4984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490BC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US"/>
                        </w:rPr>
                        <w:t>General objectives</w:t>
                      </w:r>
                    </w:p>
                    <w:p w14:paraId="7D885592" w14:textId="77777777" w:rsidR="002C4984" w:rsidRPr="00490BCE" w:rsidRDefault="002C4984" w:rsidP="002C4984">
                      <w:p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</w:pPr>
                      <w:r w:rsidRPr="00490BCE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By the end of this lesson, the students will be able to:</w:t>
                      </w:r>
                    </w:p>
                    <w:p w14:paraId="7247ACF6" w14:textId="77777777" w:rsidR="002C4984" w:rsidRDefault="002C4984" w:rsidP="002C4984">
                      <w:pPr>
                        <w:pStyle w:val="Paragrafoelenco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Talk about the comparison between real-life examples and fictional ones</w:t>
                      </w:r>
                    </w:p>
                    <w:p w14:paraId="42C33B00" w14:textId="77777777" w:rsidR="002C4984" w:rsidRDefault="002C4984" w:rsidP="002C4984">
                      <w:pPr>
                        <w:pStyle w:val="Paragrafoelenco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 xml:space="preserve">Understand the difference between euphemisms and 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dysphemisms</w:t>
                      </w:r>
                      <w:proofErr w:type="spellEnd"/>
                    </w:p>
                    <w:p w14:paraId="56BB3C8D" w14:textId="77777777" w:rsidR="002C4984" w:rsidRDefault="002C4984" w:rsidP="002C4984">
                      <w:pPr>
                        <w:pStyle w:val="Paragrafoelenco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Identify the importance of the choice of words when communicating</w:t>
                      </w:r>
                    </w:p>
                    <w:p w14:paraId="680EC6FC" w14:textId="77777777" w:rsidR="002C4984" w:rsidRPr="00490BCE" w:rsidRDefault="002C4984" w:rsidP="002C4984">
                      <w:pPr>
                        <w:pStyle w:val="Paragrafoelenco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 xml:space="preserve">Use ChatGPT critically  </w:t>
                      </w:r>
                    </w:p>
                  </w:txbxContent>
                </v:textbox>
              </v:shape>
            </w:pict>
          </mc:Fallback>
        </mc:AlternateContent>
      </w:r>
    </w:p>
    <w:p w14:paraId="5AE894E6" w14:textId="77777777" w:rsidR="002C4984" w:rsidRPr="00AE216E" w:rsidRDefault="002C4984" w:rsidP="002C4984">
      <w:pPr>
        <w:ind w:right="114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27A51B04" w14:textId="77777777" w:rsidR="002C4984" w:rsidRPr="00AE216E" w:rsidRDefault="002C4984" w:rsidP="002C4984">
      <w:pPr>
        <w:ind w:right="114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040A2BAB" w14:textId="77777777" w:rsidR="002C4984" w:rsidRPr="00AE216E" w:rsidRDefault="002C4984" w:rsidP="002C4984">
      <w:pPr>
        <w:ind w:right="114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1539EFFA" w14:textId="77777777" w:rsidR="002C4984" w:rsidRPr="00AE216E" w:rsidRDefault="002C4984" w:rsidP="002C4984">
      <w:pPr>
        <w:ind w:right="114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692CC2EC" w14:textId="77777777" w:rsidR="002C4984" w:rsidRPr="00AE216E" w:rsidRDefault="002C4984" w:rsidP="002C4984">
      <w:pPr>
        <w:ind w:right="114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753EC3C7" w14:textId="77777777" w:rsidR="002C4984" w:rsidRPr="00AE216E" w:rsidRDefault="002C4984" w:rsidP="002C4984">
      <w:pPr>
        <w:ind w:right="114"/>
        <w:rPr>
          <w:rFonts w:ascii="Arial" w:hAnsi="Arial" w:cs="Arial"/>
          <w:color w:val="000000" w:themeColor="text1"/>
          <w:sz w:val="21"/>
          <w:szCs w:val="21"/>
          <w:lang w:val="en-US"/>
        </w:rPr>
      </w:pPr>
    </w:p>
    <w:tbl>
      <w:tblPr>
        <w:tblStyle w:val="Tabellenraster"/>
        <w:tblpPr w:leftFromText="141" w:rightFromText="141" w:vertAnchor="text" w:horzAnchor="margin" w:tblpXSpec="center" w:tblpY="121"/>
        <w:tblW w:w="15592" w:type="dxa"/>
        <w:tblLook w:val="04A0" w:firstRow="1" w:lastRow="0" w:firstColumn="1" w:lastColumn="0" w:noHBand="0" w:noVBand="1"/>
      </w:tblPr>
      <w:tblGrid>
        <w:gridCol w:w="988"/>
        <w:gridCol w:w="3645"/>
        <w:gridCol w:w="2393"/>
        <w:gridCol w:w="1952"/>
        <w:gridCol w:w="3221"/>
        <w:gridCol w:w="1782"/>
        <w:gridCol w:w="1611"/>
      </w:tblGrid>
      <w:tr w:rsidR="002C4984" w:rsidRPr="00AE216E" w14:paraId="37F6AB1B" w14:textId="77777777" w:rsidTr="00C13D55">
        <w:trPr>
          <w:trHeight w:val="948"/>
        </w:trPr>
        <w:tc>
          <w:tcPr>
            <w:tcW w:w="988" w:type="dxa"/>
            <w:shd w:val="clear" w:color="auto" w:fill="C7E2E8"/>
            <w:vAlign w:val="center"/>
          </w:tcPr>
          <w:p w14:paraId="03E9A6A7" w14:textId="77777777" w:rsidR="002C4984" w:rsidRPr="00AE216E" w:rsidRDefault="002C4984" w:rsidP="00C13D5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AE216E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Timing</w:t>
            </w:r>
          </w:p>
        </w:tc>
        <w:tc>
          <w:tcPr>
            <w:tcW w:w="3645" w:type="dxa"/>
            <w:shd w:val="clear" w:color="auto" w:fill="C7E2E8"/>
            <w:vAlign w:val="center"/>
          </w:tcPr>
          <w:p w14:paraId="35AB03CC" w14:textId="77777777" w:rsidR="002C4984" w:rsidRPr="00AE216E" w:rsidRDefault="002C4984" w:rsidP="00C13D5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AE216E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Tasks/topics</w:t>
            </w:r>
          </w:p>
        </w:tc>
        <w:tc>
          <w:tcPr>
            <w:tcW w:w="2393" w:type="dxa"/>
            <w:shd w:val="clear" w:color="auto" w:fill="C7E2E8"/>
            <w:vAlign w:val="center"/>
          </w:tcPr>
          <w:p w14:paraId="7CBD8C9C" w14:textId="77777777" w:rsidR="002C4984" w:rsidRPr="00AE216E" w:rsidRDefault="002C4984" w:rsidP="00C13D5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AE216E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Objectives</w:t>
            </w:r>
          </w:p>
        </w:tc>
        <w:tc>
          <w:tcPr>
            <w:tcW w:w="1952" w:type="dxa"/>
            <w:shd w:val="clear" w:color="auto" w:fill="C7E2E8"/>
            <w:vAlign w:val="center"/>
          </w:tcPr>
          <w:p w14:paraId="0EC84545" w14:textId="77777777" w:rsidR="002C4984" w:rsidRPr="00AE216E" w:rsidRDefault="002C4984" w:rsidP="00C13D5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AE216E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Material used</w:t>
            </w:r>
          </w:p>
        </w:tc>
        <w:tc>
          <w:tcPr>
            <w:tcW w:w="3221" w:type="dxa"/>
            <w:shd w:val="clear" w:color="auto" w:fill="C7E2E8"/>
            <w:vAlign w:val="center"/>
          </w:tcPr>
          <w:p w14:paraId="341620A3" w14:textId="77777777" w:rsidR="002C4984" w:rsidRPr="00AE216E" w:rsidRDefault="002C4984" w:rsidP="00C13D5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AE216E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How?</w:t>
            </w:r>
          </w:p>
        </w:tc>
        <w:tc>
          <w:tcPr>
            <w:tcW w:w="1782" w:type="dxa"/>
            <w:shd w:val="clear" w:color="auto" w:fill="C7E2E8"/>
            <w:vAlign w:val="center"/>
          </w:tcPr>
          <w:p w14:paraId="4FEEEC60" w14:textId="77777777" w:rsidR="002C4984" w:rsidRPr="00AE216E" w:rsidRDefault="002C4984" w:rsidP="00C13D5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AE216E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Who?</w:t>
            </w:r>
          </w:p>
        </w:tc>
        <w:tc>
          <w:tcPr>
            <w:tcW w:w="1611" w:type="dxa"/>
            <w:shd w:val="clear" w:color="auto" w:fill="C7E2E8"/>
            <w:vAlign w:val="center"/>
          </w:tcPr>
          <w:p w14:paraId="1BEEEC94" w14:textId="77777777" w:rsidR="002C4984" w:rsidRPr="00AE216E" w:rsidRDefault="002C4984" w:rsidP="00C13D5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AE216E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Linguistics concepts</w:t>
            </w:r>
          </w:p>
        </w:tc>
      </w:tr>
      <w:tr w:rsidR="002C4984" w:rsidRPr="00AE216E" w14:paraId="67978DE9" w14:textId="77777777" w:rsidTr="00C13D55">
        <w:trPr>
          <w:cantSplit/>
          <w:trHeight w:val="948"/>
        </w:trPr>
        <w:tc>
          <w:tcPr>
            <w:tcW w:w="988" w:type="dxa"/>
            <w:vAlign w:val="center"/>
          </w:tcPr>
          <w:p w14:paraId="0D0EED46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5’</w:t>
            </w:r>
          </w:p>
        </w:tc>
        <w:tc>
          <w:tcPr>
            <w:tcW w:w="3645" w:type="dxa"/>
            <w:vAlign w:val="center"/>
          </w:tcPr>
          <w:p w14:paraId="10B14E54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 xml:space="preserve">Warm up </w:t>
            </w:r>
          </w:p>
        </w:tc>
        <w:tc>
          <w:tcPr>
            <w:tcW w:w="2393" w:type="dxa"/>
            <w:vAlign w:val="center"/>
          </w:tcPr>
          <w:p w14:paraId="7D16B352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 xml:space="preserve">Collect the students’ opinions on last session’s questions </w:t>
            </w:r>
          </w:p>
        </w:tc>
        <w:tc>
          <w:tcPr>
            <w:tcW w:w="1952" w:type="dxa"/>
            <w:vAlign w:val="center"/>
          </w:tcPr>
          <w:p w14:paraId="6AEA4394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3221" w:type="dxa"/>
            <w:vAlign w:val="center"/>
          </w:tcPr>
          <w:p w14:paraId="382F6918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In pairs, students share their answers from previous session homework</w:t>
            </w:r>
          </w:p>
          <w:p w14:paraId="0DDF9FF4" w14:textId="77777777" w:rsidR="002C4984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  <w:p w14:paraId="57080C23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Teacher shares their opinion and asks some students to share theirs</w:t>
            </w:r>
          </w:p>
        </w:tc>
        <w:tc>
          <w:tcPr>
            <w:tcW w:w="1782" w:type="dxa"/>
            <w:vAlign w:val="center"/>
          </w:tcPr>
          <w:p w14:paraId="6AC672E7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 xml:space="preserve">Students </w:t>
            </w:r>
          </w:p>
          <w:p w14:paraId="5A33001A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Teacher</w:t>
            </w:r>
          </w:p>
        </w:tc>
        <w:tc>
          <w:tcPr>
            <w:tcW w:w="1611" w:type="dxa"/>
            <w:vAlign w:val="center"/>
          </w:tcPr>
          <w:p w14:paraId="7197CCC5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</w:tc>
      </w:tr>
      <w:tr w:rsidR="002C4984" w:rsidRPr="00AE216E" w14:paraId="3ACE6473" w14:textId="77777777" w:rsidTr="00C13D55">
        <w:trPr>
          <w:cantSplit/>
          <w:trHeight w:val="948"/>
        </w:trPr>
        <w:tc>
          <w:tcPr>
            <w:tcW w:w="988" w:type="dxa"/>
            <w:vAlign w:val="center"/>
          </w:tcPr>
          <w:p w14:paraId="3C2C16A9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7’-10’</w:t>
            </w:r>
          </w:p>
        </w:tc>
        <w:tc>
          <w:tcPr>
            <w:tcW w:w="3645" w:type="dxa"/>
            <w:vAlign w:val="center"/>
          </w:tcPr>
          <w:p w14:paraId="026E2445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 xml:space="preserve">Information control in </w:t>
            </w:r>
            <w:r w:rsidRPr="001753F0">
              <w:rPr>
                <w:rFonts w:ascii="Arial" w:hAnsi="Arial" w:cs="Arial"/>
                <w:i/>
                <w:iCs/>
                <w:color w:val="000000" w:themeColor="text1"/>
                <w:sz w:val="21"/>
                <w:szCs w:val="21"/>
                <w:lang w:val="en-US"/>
              </w:rPr>
              <w:t>The Giver</w:t>
            </w: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2393" w:type="dxa"/>
            <w:vAlign w:val="center"/>
          </w:tcPr>
          <w:p w14:paraId="56721A7F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Create a link between the novel and real-life situations</w:t>
            </w:r>
          </w:p>
        </w:tc>
        <w:tc>
          <w:tcPr>
            <w:tcW w:w="1952" w:type="dxa"/>
            <w:vAlign w:val="center"/>
          </w:tcPr>
          <w:p w14:paraId="726F5327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PPT</w:t>
            </w:r>
          </w:p>
        </w:tc>
        <w:tc>
          <w:tcPr>
            <w:tcW w:w="3221" w:type="dxa"/>
            <w:vAlign w:val="center"/>
          </w:tcPr>
          <w:p w14:paraId="33D5E7EB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S</w:t>
            </w:r>
            <w: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t</w:t>
            </w: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 xml:space="preserve">udents are asked to remind about the consequences of controlled language in the novel. </w:t>
            </w:r>
          </w:p>
          <w:p w14:paraId="302EF9D0" w14:textId="77777777" w:rsidR="002C4984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  <w:p w14:paraId="1532796E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 xml:space="preserve">Teacher asks: </w:t>
            </w:r>
            <w:r w:rsidRPr="00AE216E">
              <w:rPr>
                <w:rFonts w:ascii="Arial" w:hAnsi="Arial" w:cs="Arial"/>
                <w:i/>
                <w:iCs/>
                <w:color w:val="000000" w:themeColor="text1"/>
                <w:sz w:val="21"/>
                <w:szCs w:val="21"/>
                <w:lang w:val="en-US"/>
              </w:rPr>
              <w:t>what would happen if our society were manipulated through language?</w:t>
            </w:r>
          </w:p>
          <w:p w14:paraId="4C6934C5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782" w:type="dxa"/>
            <w:vAlign w:val="center"/>
          </w:tcPr>
          <w:p w14:paraId="7B1A522A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Students in pairs</w:t>
            </w:r>
          </w:p>
          <w:p w14:paraId="3BCF04FA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Teacher</w:t>
            </w:r>
          </w:p>
        </w:tc>
        <w:tc>
          <w:tcPr>
            <w:tcW w:w="1611" w:type="dxa"/>
            <w:vAlign w:val="center"/>
          </w:tcPr>
          <w:p w14:paraId="0FFEBE12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</w:tc>
      </w:tr>
      <w:tr w:rsidR="002C4984" w:rsidRPr="00AE216E" w14:paraId="1DF54D5A" w14:textId="77777777" w:rsidTr="00C13D55">
        <w:trPr>
          <w:cantSplit/>
          <w:trHeight w:val="948"/>
        </w:trPr>
        <w:tc>
          <w:tcPr>
            <w:tcW w:w="988" w:type="dxa"/>
            <w:vAlign w:val="center"/>
          </w:tcPr>
          <w:p w14:paraId="1AF05431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10’</w:t>
            </w:r>
          </w:p>
        </w:tc>
        <w:tc>
          <w:tcPr>
            <w:tcW w:w="3645" w:type="dxa"/>
            <w:vAlign w:val="center"/>
          </w:tcPr>
          <w:p w14:paraId="10DA8910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Real life examples: advertisement</w:t>
            </w:r>
          </w:p>
        </w:tc>
        <w:tc>
          <w:tcPr>
            <w:tcW w:w="2393" w:type="dxa"/>
            <w:vAlign w:val="center"/>
          </w:tcPr>
          <w:p w14:paraId="2AC8D333" w14:textId="5BDC6D12" w:rsidR="002C4984" w:rsidRPr="00AE216E" w:rsidRDefault="00476B6F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ins w:id="1" w:author="MAILLAT Didier" w:date="2026-08-21T11:28:00Z">
              <w:r>
                <w:rPr>
                  <w:rFonts w:ascii="Arial" w:hAnsi="Arial" w:cs="Arial"/>
                  <w:color w:val="000000" w:themeColor="text1"/>
                  <w:sz w:val="21"/>
                  <w:szCs w:val="21"/>
                  <w:lang w:val="en-US"/>
                </w:rPr>
                <w:t>Illustrate</w:t>
              </w:r>
              <w:r w:rsidRPr="00AE216E">
                <w:rPr>
                  <w:rFonts w:ascii="Arial" w:hAnsi="Arial" w:cs="Arial"/>
                  <w:color w:val="000000" w:themeColor="text1"/>
                  <w:sz w:val="21"/>
                  <w:szCs w:val="21"/>
                  <w:lang w:val="en-US"/>
                </w:rPr>
                <w:t xml:space="preserve"> </w:t>
              </w:r>
            </w:ins>
            <w:r w:rsidR="002C4984"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theory developed around novel with real life example</w:t>
            </w:r>
            <w:ins w:id="2" w:author="MAILLAT Didier" w:date="2026-08-21T11:28:00Z">
              <w:r>
                <w:rPr>
                  <w:rFonts w:ascii="Arial" w:hAnsi="Arial" w:cs="Arial"/>
                  <w:color w:val="000000" w:themeColor="text1"/>
                  <w:sz w:val="21"/>
                  <w:szCs w:val="21"/>
                  <w:lang w:val="en-US"/>
                </w:rPr>
                <w:t>s</w:t>
              </w:r>
            </w:ins>
            <w:r w:rsidR="002C4984"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1952" w:type="dxa"/>
            <w:vAlign w:val="center"/>
          </w:tcPr>
          <w:p w14:paraId="755B21B1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PPT</w:t>
            </w:r>
          </w:p>
        </w:tc>
        <w:tc>
          <w:tcPr>
            <w:tcW w:w="3221" w:type="dxa"/>
            <w:vAlign w:val="center"/>
          </w:tcPr>
          <w:p w14:paraId="44287F28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 xml:space="preserve">Teacher shows example of manipulated language in real life </w:t>
            </w:r>
            <w: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(advertisements)</w:t>
            </w:r>
          </w:p>
          <w:p w14:paraId="60A3051C" w14:textId="77777777" w:rsidR="002C4984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  <w:p w14:paraId="6907EC5E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lastRenderedPageBreak/>
              <w:t>In pairs, students must detect the euphemism used in the example</w:t>
            </w:r>
          </w:p>
          <w:p w14:paraId="7003D33F" w14:textId="77777777" w:rsidR="002C4984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  <w:p w14:paraId="5DCC16D0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Students discuss what is the function of the euphemism</w:t>
            </w:r>
          </w:p>
        </w:tc>
        <w:tc>
          <w:tcPr>
            <w:tcW w:w="1782" w:type="dxa"/>
            <w:vAlign w:val="center"/>
          </w:tcPr>
          <w:p w14:paraId="79941E5F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lastRenderedPageBreak/>
              <w:t>Teacher</w:t>
            </w:r>
          </w:p>
          <w:p w14:paraId="425E2988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Students in pairs</w:t>
            </w:r>
          </w:p>
        </w:tc>
        <w:tc>
          <w:tcPr>
            <w:tcW w:w="1611" w:type="dxa"/>
            <w:vAlign w:val="center"/>
          </w:tcPr>
          <w:p w14:paraId="316C2C89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proofErr w:type="spellStart"/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Danilina</w:t>
            </w:r>
            <w:proofErr w:type="spellEnd"/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 xml:space="preserve"> et al. (2019)</w:t>
            </w:r>
          </w:p>
        </w:tc>
      </w:tr>
      <w:tr w:rsidR="002C4984" w:rsidRPr="00AE216E" w14:paraId="6F9B29ED" w14:textId="77777777" w:rsidTr="00C13D55">
        <w:trPr>
          <w:cantSplit/>
          <w:trHeight w:val="948"/>
        </w:trPr>
        <w:tc>
          <w:tcPr>
            <w:tcW w:w="988" w:type="dxa"/>
            <w:vAlign w:val="center"/>
          </w:tcPr>
          <w:p w14:paraId="66A53768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15’</w:t>
            </w:r>
          </w:p>
        </w:tc>
        <w:tc>
          <w:tcPr>
            <w:tcW w:w="3645" w:type="dxa"/>
            <w:vAlign w:val="center"/>
          </w:tcPr>
          <w:p w14:paraId="6B4B7615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Rewrite a text with manipulated language</w:t>
            </w:r>
          </w:p>
        </w:tc>
        <w:tc>
          <w:tcPr>
            <w:tcW w:w="2393" w:type="dxa"/>
            <w:vAlign w:val="center"/>
          </w:tcPr>
          <w:p w14:paraId="48FDF3A6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Practice theoretical aspects</w:t>
            </w:r>
          </w:p>
          <w:p w14:paraId="5178F00F" w14:textId="77777777" w:rsidR="002C4984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  <w:p w14:paraId="279E579A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Learn about euphemism and dysphemism</w:t>
            </w:r>
          </w:p>
          <w:p w14:paraId="009374DC" w14:textId="77777777" w:rsidR="002C4984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  <w:p w14:paraId="33F6BB18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Develop critical thinking regarding functions behind terms</w:t>
            </w:r>
          </w:p>
        </w:tc>
        <w:tc>
          <w:tcPr>
            <w:tcW w:w="1952" w:type="dxa"/>
            <w:vAlign w:val="center"/>
          </w:tcPr>
          <w:p w14:paraId="1B7450C7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ChatGPT</w:t>
            </w:r>
            <w: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, PPT</w:t>
            </w:r>
          </w:p>
        </w:tc>
        <w:tc>
          <w:tcPr>
            <w:tcW w:w="3221" w:type="dxa"/>
            <w:vAlign w:val="center"/>
          </w:tcPr>
          <w:p w14:paraId="584BA517" w14:textId="77777777" w:rsidR="002C4984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Teacher explains difference between euphemism and dysphemism</w:t>
            </w:r>
          </w:p>
          <w:p w14:paraId="69094DCA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  <w:p w14:paraId="24FA2C3B" w14:textId="77777777" w:rsidR="002C4984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 xml:space="preserve">Students copy the text in ChatGPT and ask to change it by manipulating the language either with euphemisms or </w:t>
            </w:r>
            <w:proofErr w:type="spellStart"/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dysphemisms</w:t>
            </w:r>
            <w:proofErr w:type="spellEnd"/>
          </w:p>
          <w:p w14:paraId="2C7F91DA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  <w:p w14:paraId="350B1770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Students share their texts to the rest of the class and explain what was changed</w:t>
            </w:r>
          </w:p>
          <w:p w14:paraId="058EE2DB" w14:textId="77777777" w:rsidR="002C4984" w:rsidRDefault="002C4984" w:rsidP="00C13D55">
            <w:pPr>
              <w:rPr>
                <w:rFonts w:ascii="Arial" w:hAnsi="Arial" w:cs="Arial"/>
                <w:i/>
                <w:iCs/>
                <w:color w:val="000000" w:themeColor="text1"/>
                <w:sz w:val="21"/>
                <w:szCs w:val="21"/>
                <w:lang w:val="en-US"/>
              </w:rPr>
            </w:pPr>
          </w:p>
          <w:p w14:paraId="55A1A3C1" w14:textId="77777777" w:rsidR="002C4984" w:rsidRPr="00AE216E" w:rsidRDefault="002C4984" w:rsidP="00C13D55">
            <w:pPr>
              <w:rPr>
                <w:rFonts w:ascii="Arial" w:hAnsi="Arial" w:cs="Arial"/>
                <w:i/>
                <w:iCs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i/>
                <w:iCs/>
                <w:color w:val="000000" w:themeColor="text1"/>
                <w:sz w:val="21"/>
                <w:szCs w:val="21"/>
                <w:lang w:val="en-US"/>
              </w:rPr>
              <w:t>How does the judgement change based on the words we use?</w:t>
            </w:r>
          </w:p>
        </w:tc>
        <w:tc>
          <w:tcPr>
            <w:tcW w:w="1782" w:type="dxa"/>
            <w:vAlign w:val="center"/>
          </w:tcPr>
          <w:p w14:paraId="351405CB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Students in groups</w:t>
            </w:r>
          </w:p>
          <w:p w14:paraId="5C2F1F0D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Teacher</w:t>
            </w:r>
          </w:p>
        </w:tc>
        <w:tc>
          <w:tcPr>
            <w:tcW w:w="1611" w:type="dxa"/>
            <w:vAlign w:val="center"/>
          </w:tcPr>
          <w:p w14:paraId="16C71B8E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proofErr w:type="spellStart"/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Dysphemisms</w:t>
            </w:r>
            <w:proofErr w:type="spellEnd"/>
          </w:p>
          <w:p w14:paraId="6F78C44A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  <w:p w14:paraId="070F4372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Walker et al. 2021</w:t>
            </w:r>
          </w:p>
        </w:tc>
      </w:tr>
      <w:tr w:rsidR="002C4984" w:rsidRPr="00AE216E" w14:paraId="4B292402" w14:textId="77777777" w:rsidTr="00C13D55">
        <w:trPr>
          <w:cantSplit/>
          <w:trHeight w:val="948"/>
        </w:trPr>
        <w:tc>
          <w:tcPr>
            <w:tcW w:w="988" w:type="dxa"/>
            <w:vAlign w:val="center"/>
          </w:tcPr>
          <w:p w14:paraId="2EA46E2C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lastRenderedPageBreak/>
              <w:t xml:space="preserve">5’ </w:t>
            </w:r>
          </w:p>
        </w:tc>
        <w:tc>
          <w:tcPr>
            <w:tcW w:w="3645" w:type="dxa"/>
            <w:vAlign w:val="center"/>
          </w:tcPr>
          <w:p w14:paraId="7523583C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Wrap-up</w:t>
            </w:r>
          </w:p>
        </w:tc>
        <w:tc>
          <w:tcPr>
            <w:tcW w:w="2393" w:type="dxa"/>
            <w:vAlign w:val="center"/>
          </w:tcPr>
          <w:p w14:paraId="67FCF639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Create a link between two lessons</w:t>
            </w:r>
          </w:p>
          <w:p w14:paraId="6E7ECF6E" w14:textId="77777777" w:rsidR="002C4984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  <w:p w14:paraId="11E8B04A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 xml:space="preserve">Frame the knowledge acquired </w:t>
            </w:r>
          </w:p>
          <w:p w14:paraId="26BFCE24" w14:textId="77777777" w:rsidR="002C4984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  <w:p w14:paraId="27540AF4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Involve students in reflection</w:t>
            </w:r>
          </w:p>
        </w:tc>
        <w:tc>
          <w:tcPr>
            <w:tcW w:w="1952" w:type="dxa"/>
            <w:vAlign w:val="center"/>
          </w:tcPr>
          <w:p w14:paraId="5E34FE3E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3221" w:type="dxa"/>
            <w:vAlign w:val="center"/>
          </w:tcPr>
          <w:p w14:paraId="320A74EE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  <w:r w:rsidRPr="00AE216E"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  <w:t>Ask the students their opinion on the way language is manipulated in the book and how it is done in real life. How do they feel about this?</w:t>
            </w:r>
          </w:p>
        </w:tc>
        <w:tc>
          <w:tcPr>
            <w:tcW w:w="1782" w:type="dxa"/>
            <w:vAlign w:val="center"/>
          </w:tcPr>
          <w:p w14:paraId="56349139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1611" w:type="dxa"/>
            <w:vAlign w:val="center"/>
          </w:tcPr>
          <w:p w14:paraId="39B40B7A" w14:textId="77777777" w:rsidR="002C4984" w:rsidRPr="00AE216E" w:rsidRDefault="002C4984" w:rsidP="00C13D55">
            <w:pPr>
              <w:rPr>
                <w:rFonts w:ascii="Arial" w:hAnsi="Arial" w:cs="Arial"/>
                <w:color w:val="000000" w:themeColor="text1"/>
                <w:sz w:val="21"/>
                <w:szCs w:val="21"/>
                <w:lang w:val="en-US"/>
              </w:rPr>
            </w:pPr>
          </w:p>
        </w:tc>
      </w:tr>
    </w:tbl>
    <w:p w14:paraId="04572EA8" w14:textId="77777777" w:rsidR="002C4984" w:rsidRPr="00AE216E" w:rsidRDefault="002C4984" w:rsidP="002C4984">
      <w:pPr>
        <w:ind w:left="-567" w:right="114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7AC648E7" w14:textId="01311EC0" w:rsidR="007B4C6B" w:rsidRPr="002C4984" w:rsidRDefault="007B4C6B" w:rsidP="002C4984">
      <w:pPr>
        <w:rPr>
          <w:color w:val="000000" w:themeColor="text1"/>
          <w:lang w:val="en-US"/>
        </w:rPr>
      </w:pPr>
    </w:p>
    <w:sectPr w:rsidR="007B4C6B" w:rsidRPr="002C4984" w:rsidSect="00085151">
      <w:headerReference w:type="default" r:id="rId7"/>
      <w:footerReference w:type="even" r:id="rId8"/>
      <w:footerReference w:type="default" r:id="rId9"/>
      <w:pgSz w:w="16840" w:h="11900" w:orient="landscape"/>
      <w:pgMar w:top="1753" w:right="1134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F1A11" w14:textId="77777777" w:rsidR="00B51444" w:rsidRDefault="00B51444">
      <w:pPr>
        <w:spacing w:after="0" w:line="240" w:lineRule="auto"/>
      </w:pPr>
      <w:r>
        <w:separator/>
      </w:r>
    </w:p>
  </w:endnote>
  <w:endnote w:type="continuationSeparator" w:id="0">
    <w:p w14:paraId="620ECA4B" w14:textId="77777777" w:rsidR="00B51444" w:rsidRDefault="00B51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Light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Textkörper CS)"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6880414"/>
      <w:docPartObj>
        <w:docPartGallery w:val="Page Numbers (Bottom of Page)"/>
        <w:docPartUnique/>
      </w:docPartObj>
    </w:sdtPr>
    <w:sdtContent>
      <w:p w14:paraId="76A614DF" w14:textId="77777777" w:rsidR="003A7DB0" w:rsidRDefault="00000000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5C7B9C8E" w14:textId="77777777" w:rsidR="003A7DB0" w:rsidRDefault="003A7DB0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784409"/>
      <w:docPartObj>
        <w:docPartGallery w:val="Page Numbers (Bottom of Page)"/>
        <w:docPartUnique/>
      </w:docPartObj>
    </w:sdtPr>
    <w:sdtContent>
      <w:p w14:paraId="4DDE7B06" w14:textId="77777777" w:rsidR="003A7DB0" w:rsidRDefault="00000000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  <w:rFonts w:ascii="Arial" w:hAnsi="Arial" w:cs="Arial"/>
            <w:sz w:val="24"/>
          </w:rPr>
          <w:fldChar w:fldCharType="begin"/>
        </w:r>
        <w:r>
          <w:rPr>
            <w:rStyle w:val="Seitenzahl"/>
            <w:rFonts w:ascii="Arial" w:hAnsi="Arial" w:cs="Arial"/>
            <w:sz w:val="24"/>
          </w:rPr>
          <w:instrText xml:space="preserve"> PAGE </w:instrText>
        </w:r>
        <w:r>
          <w:rPr>
            <w:rStyle w:val="Seitenzahl"/>
            <w:rFonts w:ascii="Arial" w:hAnsi="Arial" w:cs="Arial"/>
            <w:sz w:val="24"/>
          </w:rPr>
          <w:fldChar w:fldCharType="separate"/>
        </w:r>
        <w:r>
          <w:rPr>
            <w:rStyle w:val="Seitenzahl"/>
            <w:rFonts w:ascii="Arial" w:hAnsi="Arial" w:cs="Arial"/>
            <w:sz w:val="24"/>
          </w:rPr>
          <w:t>1</w:t>
        </w:r>
        <w:r>
          <w:rPr>
            <w:rStyle w:val="Seitenzahl"/>
            <w:rFonts w:ascii="Arial" w:hAnsi="Arial" w:cs="Arial"/>
            <w:sz w:val="24"/>
          </w:rPr>
          <w:fldChar w:fldCharType="end"/>
        </w:r>
        <w:r>
          <w:rPr>
            <w:rStyle w:val="Seitenzahl"/>
            <w:rFonts w:ascii="Arial" w:hAnsi="Arial" w:cs="Arial"/>
            <w:sz w:val="24"/>
          </w:rPr>
          <w:t>/</w:t>
        </w:r>
        <w:r>
          <w:rPr>
            <w:rStyle w:val="Seitenzahl"/>
            <w:rFonts w:ascii="Arial" w:hAnsi="Arial" w:cs="Arial"/>
            <w:sz w:val="24"/>
          </w:rPr>
          <w:fldChar w:fldCharType="begin"/>
        </w:r>
        <w:r>
          <w:rPr>
            <w:rStyle w:val="Seitenzahl"/>
            <w:rFonts w:ascii="Arial" w:hAnsi="Arial" w:cs="Arial"/>
            <w:sz w:val="24"/>
          </w:rPr>
          <w:instrText xml:space="preserve"> NUMPAGES  \* MERGEFORMAT </w:instrText>
        </w:r>
        <w:r>
          <w:rPr>
            <w:rStyle w:val="Seitenzahl"/>
            <w:rFonts w:ascii="Arial" w:hAnsi="Arial" w:cs="Arial"/>
            <w:sz w:val="24"/>
          </w:rPr>
          <w:fldChar w:fldCharType="separate"/>
        </w:r>
        <w:r>
          <w:rPr>
            <w:rStyle w:val="Seitenzahl"/>
            <w:rFonts w:ascii="Arial" w:hAnsi="Arial" w:cs="Arial"/>
            <w:sz w:val="24"/>
          </w:rPr>
          <w:t>1</w:t>
        </w:r>
        <w:r>
          <w:rPr>
            <w:rStyle w:val="Seitenzahl"/>
            <w:rFonts w:ascii="Arial" w:hAnsi="Arial" w:cs="Arial"/>
            <w:sz w:val="24"/>
          </w:rPr>
          <w:fldChar w:fldCharType="end"/>
        </w:r>
      </w:p>
    </w:sdtContent>
  </w:sdt>
  <w:p w14:paraId="6B2270F7" w14:textId="77777777" w:rsidR="003A7DB0" w:rsidRDefault="003A7DB0">
    <w:pPr>
      <w:pStyle w:val="Fuzeile"/>
      <w:ind w:right="360"/>
      <w:rPr>
        <w:rFonts w:ascii="Arial" w:hAnsi="Arial" w:cs="Times New Roman (Textkörper CS)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29C47" w14:textId="77777777" w:rsidR="00B51444" w:rsidRDefault="00B51444">
      <w:pPr>
        <w:spacing w:after="0" w:line="240" w:lineRule="auto"/>
      </w:pPr>
      <w:r>
        <w:separator/>
      </w:r>
    </w:p>
  </w:footnote>
  <w:footnote w:type="continuationSeparator" w:id="0">
    <w:p w14:paraId="5ED0A76C" w14:textId="77777777" w:rsidR="00B51444" w:rsidRDefault="00B514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B5697" w14:textId="677345DE" w:rsidR="003A7DB0" w:rsidRDefault="00085151">
    <w:pPr>
      <w:pStyle w:val="Kopfzeile"/>
    </w:pPr>
    <w:r>
      <w:rPr>
        <w:rFonts w:cs="Arial"/>
        <w:i/>
        <w:iCs/>
        <w:noProof/>
      </w:rPr>
      <w:drawing>
        <wp:anchor distT="0" distB="0" distL="114300" distR="114300" simplePos="0" relativeHeight="251659264" behindDoc="0" locked="0" layoutInCell="1" allowOverlap="1" wp14:anchorId="4C4C3C3A" wp14:editId="28869A03">
          <wp:simplePos x="0" y="0"/>
          <wp:positionH relativeFrom="column">
            <wp:posOffset>-818707</wp:posOffset>
          </wp:positionH>
          <wp:positionV relativeFrom="paragraph">
            <wp:posOffset>-351510</wp:posOffset>
          </wp:positionV>
          <wp:extent cx="950400" cy="900000"/>
          <wp:effectExtent l="0" t="0" r="2540" b="1905"/>
          <wp:wrapNone/>
          <wp:docPr id="1" name="Grafik 1" descr="Immagine che contiene cerchio, Carattere, logo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Immagine che contiene cerchio, Carattere, logo, Elementi grafici&#10;&#10;Il contenuto generato dall'IA potrebbe non essere corretto."/>
                  <pic:cNvPicPr>
                    <a:picLocks noChangeAspect="1"/>
                  </pic:cNvPicPr>
                </pic:nvPicPr>
                <pic:blipFill>
                  <a:blip r:embed="rId1"/>
                  <a:srcRect t="-868" b="-867"/>
                  <a:stretch/>
                </pic:blipFill>
                <pic:spPr bwMode="auto">
                  <a:xfrm>
                    <a:off x="0" y="0"/>
                    <a:ext cx="950400" cy="9000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B62B0"/>
    <w:multiLevelType w:val="hybridMultilevel"/>
    <w:tmpl w:val="869474AA"/>
    <w:lvl w:ilvl="0" w:tplc="08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14B1"/>
    <w:multiLevelType w:val="multilevel"/>
    <w:tmpl w:val="DE144E78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34642CD7"/>
    <w:multiLevelType w:val="multilevel"/>
    <w:tmpl w:val="F7C6F6F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D669BE"/>
    <w:multiLevelType w:val="multilevel"/>
    <w:tmpl w:val="FC700D4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61329B9"/>
    <w:multiLevelType w:val="multilevel"/>
    <w:tmpl w:val="AE0208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A7F6A0F"/>
    <w:multiLevelType w:val="hybridMultilevel"/>
    <w:tmpl w:val="F10A9B32"/>
    <w:lvl w:ilvl="0" w:tplc="07D28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DA470E"/>
    <w:multiLevelType w:val="hybridMultilevel"/>
    <w:tmpl w:val="4CF4A2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6081509">
    <w:abstractNumId w:val="2"/>
  </w:num>
  <w:num w:numId="2" w16cid:durableId="1613972156">
    <w:abstractNumId w:val="3"/>
  </w:num>
  <w:num w:numId="3" w16cid:durableId="294258344">
    <w:abstractNumId w:val="1"/>
  </w:num>
  <w:num w:numId="4" w16cid:durableId="353894687">
    <w:abstractNumId w:val="4"/>
  </w:num>
  <w:num w:numId="5" w16cid:durableId="26680066">
    <w:abstractNumId w:val="5"/>
  </w:num>
  <w:num w:numId="6" w16cid:durableId="1949434489">
    <w:abstractNumId w:val="0"/>
  </w:num>
  <w:num w:numId="7" w16cid:durableId="93016304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ILLAT Didier">
    <w15:presenceInfo w15:providerId="AD" w15:userId="S::didier.maillat@unifr.ch::dd0157dc-041f-4ab4-84cd-c81dd28bd9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attachedTemplate r:id="rId1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383"/>
    <w:rsid w:val="00085151"/>
    <w:rsid w:val="0014671D"/>
    <w:rsid w:val="001753F0"/>
    <w:rsid w:val="001B29E4"/>
    <w:rsid w:val="001D54F6"/>
    <w:rsid w:val="00205A8C"/>
    <w:rsid w:val="002302B4"/>
    <w:rsid w:val="00283787"/>
    <w:rsid w:val="0029577D"/>
    <w:rsid w:val="002C4984"/>
    <w:rsid w:val="00340203"/>
    <w:rsid w:val="003A7DB0"/>
    <w:rsid w:val="003C3903"/>
    <w:rsid w:val="003E7F0B"/>
    <w:rsid w:val="004576F3"/>
    <w:rsid w:val="00476B6F"/>
    <w:rsid w:val="004849DA"/>
    <w:rsid w:val="004C58BE"/>
    <w:rsid w:val="004E4C37"/>
    <w:rsid w:val="00511383"/>
    <w:rsid w:val="005B06AA"/>
    <w:rsid w:val="0063279A"/>
    <w:rsid w:val="006648C0"/>
    <w:rsid w:val="00774EC7"/>
    <w:rsid w:val="007B4C6B"/>
    <w:rsid w:val="00821068"/>
    <w:rsid w:val="00850960"/>
    <w:rsid w:val="00856D61"/>
    <w:rsid w:val="008D47EF"/>
    <w:rsid w:val="0098772F"/>
    <w:rsid w:val="00AC5DBD"/>
    <w:rsid w:val="00B51444"/>
    <w:rsid w:val="00B84349"/>
    <w:rsid w:val="00B963F4"/>
    <w:rsid w:val="00C117F8"/>
    <w:rsid w:val="00C64F2D"/>
    <w:rsid w:val="00D00917"/>
    <w:rsid w:val="00D57299"/>
    <w:rsid w:val="00D66877"/>
    <w:rsid w:val="00E260B7"/>
    <w:rsid w:val="00E6217E"/>
    <w:rsid w:val="00E833D4"/>
    <w:rsid w:val="00EB10E7"/>
    <w:rsid w:val="00EC1CB2"/>
    <w:rsid w:val="00F426AD"/>
    <w:rsid w:val="00F53794"/>
    <w:rsid w:val="00F77844"/>
    <w:rsid w:val="00F8494B"/>
    <w:rsid w:val="00F873B4"/>
    <w:rsid w:val="00FC710D"/>
    <w:rsid w:val="00FF5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D0400A"/>
  <w15:docId w15:val="{75DE3116-936E-A348-89E4-08CC515B0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32"/>
        <w:lang w:val="de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C4984"/>
    <w:pPr>
      <w:spacing w:after="160" w:line="278" w:lineRule="auto"/>
    </w:pPr>
    <w:rPr>
      <w:rFonts w:cstheme="minorBidi"/>
      <w:color w:val="auto"/>
      <w:kern w:val="2"/>
      <w:szCs w:val="24"/>
      <w:lang w:val="it-CH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kern w:val="0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kern w:val="0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kern w:val="0"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kern w:val="0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kern w:val="0"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kern w:val="0"/>
      <w:sz w:val="22"/>
      <w:szCs w:val="22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kern w:val="0"/>
      <w:sz w:val="22"/>
      <w:szCs w:val="22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kern w:val="0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KeinLeerraum">
    <w:name w:val="No Spacing"/>
    <w:uiPriority w:val="1"/>
    <w:qFormat/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rFonts w:ascii="Aptos Light" w:hAnsi="Aptos Light"/>
      <w:kern w:val="0"/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rFonts w:ascii="Aptos Light" w:hAnsi="Aptos Light"/>
      <w:kern w:val="0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rFonts w:ascii="Aptos Light" w:hAnsi="Aptos Light"/>
      <w:i/>
      <w:kern w:val="0"/>
      <w:sz w:val="21"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Aptos Light" w:hAnsi="Aptos Light"/>
      <w:i/>
      <w:kern w:val="0"/>
      <w:sz w:val="21"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rFonts w:ascii="Aptos Light" w:hAnsi="Aptos Light"/>
      <w:b/>
      <w:bCs/>
      <w:color w:val="4472C4" w:themeColor="accent1"/>
      <w:kern w:val="0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1">
    <w:name w:val="Table Grid Light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rFonts w:ascii="Aptos Light" w:hAnsi="Aptos Light"/>
      <w:kern w:val="0"/>
      <w:sz w:val="20"/>
    </w:r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  <w:rPr>
      <w:rFonts w:ascii="Aptos Light" w:hAnsi="Aptos Light"/>
      <w:kern w:val="0"/>
      <w:sz w:val="21"/>
    </w:r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  <w:rPr>
      <w:rFonts w:ascii="Aptos Light" w:hAnsi="Aptos Light"/>
      <w:kern w:val="0"/>
      <w:sz w:val="21"/>
    </w:r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  <w:rPr>
      <w:rFonts w:ascii="Aptos Light" w:hAnsi="Aptos Light"/>
      <w:kern w:val="0"/>
      <w:sz w:val="21"/>
    </w:r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  <w:rPr>
      <w:rFonts w:ascii="Aptos Light" w:hAnsi="Aptos Light"/>
      <w:kern w:val="0"/>
      <w:sz w:val="21"/>
    </w:r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  <w:rPr>
      <w:rFonts w:ascii="Aptos Light" w:hAnsi="Aptos Light"/>
      <w:kern w:val="0"/>
      <w:sz w:val="21"/>
    </w:r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  <w:rPr>
      <w:rFonts w:ascii="Aptos Light" w:hAnsi="Aptos Light"/>
      <w:kern w:val="0"/>
      <w:sz w:val="21"/>
    </w:r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  <w:rPr>
      <w:rFonts w:ascii="Aptos Light" w:hAnsi="Aptos Light"/>
      <w:kern w:val="0"/>
      <w:sz w:val="21"/>
    </w:r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  <w:rPr>
      <w:rFonts w:ascii="Aptos Light" w:hAnsi="Aptos Light"/>
      <w:kern w:val="0"/>
      <w:sz w:val="21"/>
    </w:r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  <w:rPr>
      <w:rFonts w:ascii="Aptos Light" w:hAnsi="Aptos Light"/>
      <w:kern w:val="0"/>
      <w:sz w:val="21"/>
    </w:r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  <w:rPr>
      <w:rFonts w:ascii="Aptos Light" w:hAnsi="Aptos Light"/>
      <w:kern w:val="0"/>
      <w:sz w:val="21"/>
    </w:rPr>
  </w:style>
  <w:style w:type="paragraph" w:customStyle="1" w:styleId="berschrift">
    <w:name w:val="Überschrift"/>
    <w:basedOn w:val="berschrift1"/>
    <w:qFormat/>
    <w:rPr>
      <w:rFonts w:ascii="Times New Roman" w:hAnsi="Times New Roman"/>
      <w:color w:val="000000" w:themeColor="text1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  <w:rPr>
      <w:rFonts w:ascii="Aptos Light" w:hAnsi="Aptos Light"/>
      <w:kern w:val="0"/>
      <w:sz w:val="21"/>
    </w:rPr>
  </w:style>
  <w:style w:type="table" w:styleId="Tabellenraster">
    <w:name w:val="Table Grid"/>
    <w:basedOn w:val="NormaleTabelle"/>
    <w:uiPriority w:val="39"/>
    <w:rPr>
      <w:rFonts w:asciiTheme="minorHAnsi" w:hAnsiTheme="minorHAnsi" w:cstheme="minorBidi"/>
      <w:color w:val="auto"/>
      <w:szCs w:val="24"/>
      <w:lang w:val="it-CH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rFonts w:ascii="Aptos Light" w:hAnsi="Aptos Light"/>
      <w:kern w:val="0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Aptos Light" w:hAnsi="Aptos Light" w:cstheme="minorBidi"/>
      <w:color w:val="auto"/>
      <w:sz w:val="20"/>
      <w:szCs w:val="20"/>
      <w:lang w:val="it-CH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ascii="Aptos Light" w:hAnsi="Aptos Light"/>
      <w:kern w:val="0"/>
      <w:sz w:val="21"/>
    </w:rPr>
  </w:style>
  <w:style w:type="character" w:customStyle="1" w:styleId="FuzeileZchn">
    <w:name w:val="Fußzeile Zchn"/>
    <w:basedOn w:val="Absatz-Standardschriftart"/>
    <w:link w:val="Fuzeile"/>
    <w:uiPriority w:val="99"/>
    <w:rPr>
      <w:rFonts w:ascii="Aptos Light" w:hAnsi="Aptos Light" w:cstheme="minorBidi"/>
      <w:color w:val="auto"/>
      <w:sz w:val="21"/>
      <w:szCs w:val="24"/>
      <w:lang w:val="it-CH"/>
    </w:rPr>
  </w:style>
  <w:style w:type="character" w:styleId="Seitenzahl">
    <w:name w:val="page number"/>
    <w:basedOn w:val="Absatz-Standardschriftar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ascii="Aptos Light" w:hAnsi="Aptos Light"/>
      <w:kern w:val="0"/>
      <w:sz w:val="21"/>
    </w:r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ptos Light" w:hAnsi="Aptos Light" w:cstheme="minorBidi"/>
      <w:color w:val="auto"/>
      <w:sz w:val="21"/>
      <w:szCs w:val="24"/>
      <w:lang w:val="it-CH"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476B6F"/>
    <w:rPr>
      <w:rFonts w:cstheme="minorBidi"/>
      <w:color w:val="auto"/>
      <w:kern w:val="2"/>
      <w:szCs w:val="24"/>
      <w:lang w:val="it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iarapessina/Downloads/Lessonplan_Template_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Lessonplan_Template_E.dotx</Template>
  <TotalTime>0</TotalTime>
  <Pages>4</Pages>
  <Words>342</Words>
  <Characters>2157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Pessina</dc:creator>
  <cp:keywords/>
  <dc:description/>
  <cp:lastModifiedBy>Julie Fragniere</cp:lastModifiedBy>
  <cp:revision>3</cp:revision>
  <cp:lastPrinted>2026-08-25T12:38:00Z</cp:lastPrinted>
  <dcterms:created xsi:type="dcterms:W3CDTF">2026-08-25T12:38:00Z</dcterms:created>
  <dcterms:modified xsi:type="dcterms:W3CDTF">2026-08-25T12:38:00Z</dcterms:modified>
  <cp:category/>
</cp:coreProperties>
</file>